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CE2BCF">
        <w:rPr>
          <w:rFonts w:hint="eastAsia"/>
          <w:b/>
          <w:noProof/>
          <w:sz w:val="24"/>
          <w:lang w:eastAsia="zh-CN"/>
        </w:rPr>
        <w:t>#</w:t>
      </w:r>
      <w:r w:rsidR="00CD5869">
        <w:rPr>
          <w:rFonts w:hint="eastAsia"/>
          <w:b/>
          <w:noProof/>
          <w:sz w:val="24"/>
          <w:lang w:eastAsia="zh-CN"/>
        </w:rPr>
        <w:t>9</w:t>
      </w:r>
      <w:r w:rsidR="00CE2BCF">
        <w:rPr>
          <w:rFonts w:hint="eastAsia"/>
          <w:b/>
          <w:noProof/>
          <w:sz w:val="24"/>
          <w:lang w:eastAsia="zh-CN"/>
        </w:rPr>
        <w:t>0</w:t>
      </w:r>
      <w:r w:rsidR="005F26B2">
        <w:rPr>
          <w:rFonts w:hint="eastAsia"/>
          <w:b/>
          <w:noProof/>
          <w:sz w:val="24"/>
          <w:lang w:eastAsia="zh-CN"/>
        </w:rPr>
        <w:t>bis</w:t>
      </w:r>
      <w:r>
        <w:rPr>
          <w:b/>
          <w:i/>
          <w:noProof/>
          <w:sz w:val="28"/>
        </w:rPr>
        <w:tab/>
      </w:r>
      <w:r>
        <w:rPr>
          <w:rFonts w:hint="eastAsia"/>
          <w:b/>
          <w:i/>
          <w:noProof/>
          <w:sz w:val="28"/>
          <w:lang w:eastAsia="zh-CN"/>
        </w:rPr>
        <w:t>R4-</w:t>
      </w:r>
      <w:r w:rsidR="005F26B2">
        <w:rPr>
          <w:rFonts w:hint="eastAsia"/>
          <w:b/>
          <w:i/>
          <w:noProof/>
          <w:sz w:val="28"/>
          <w:lang w:eastAsia="zh-CN"/>
        </w:rPr>
        <w:t>190</w:t>
      </w:r>
      <w:r w:rsidR="00E97084">
        <w:rPr>
          <w:rFonts w:hint="eastAsia"/>
          <w:b/>
          <w:i/>
          <w:noProof/>
          <w:sz w:val="28"/>
          <w:lang w:eastAsia="zh-CN"/>
        </w:rPr>
        <w:t>3216</w:t>
      </w:r>
    </w:p>
    <w:p w:rsidR="0092702B" w:rsidRDefault="005F26B2" w:rsidP="0092702B">
      <w:pPr>
        <w:pStyle w:val="CRCoverPage"/>
        <w:outlineLvl w:val="0"/>
        <w:rPr>
          <w:b/>
          <w:noProof/>
          <w:sz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C915F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5F26B2">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5F26B2">
              <w:rPr>
                <w:rFonts w:hint="eastAsia"/>
                <w:b/>
                <w:noProof/>
                <w:sz w:val="32"/>
                <w:lang w:eastAsia="zh-CN"/>
              </w:rPr>
              <w:t>5</w:t>
            </w:r>
            <w:r w:rsidRPr="00C15EC8">
              <w:rPr>
                <w:b/>
                <w:noProof/>
                <w:sz w:val="32"/>
              </w:rPr>
              <w:t>.</w:t>
            </w:r>
            <w:r w:rsidR="00E204D2">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4E07A2" w:rsidP="00E4491D">
            <w:pPr>
              <w:pStyle w:val="CRCoverPage"/>
              <w:spacing w:after="0"/>
              <w:rPr>
                <w:noProof/>
                <w:lang w:eastAsia="zh-CN"/>
              </w:rPr>
            </w:pPr>
            <w:r>
              <w:rPr>
                <w:rFonts w:ascii="Times New Roman" w:hAnsi="Times New Roman"/>
                <w:szCs w:val="21"/>
                <w:lang w:eastAsia="zh-CN"/>
              </w:rPr>
              <w:t xml:space="preserve">CR on </w:t>
            </w:r>
            <w:r w:rsidR="00C01CE0">
              <w:rPr>
                <w:rFonts w:ascii="Times New Roman" w:hAnsi="Times New Roman" w:hint="eastAsia"/>
                <w:szCs w:val="21"/>
                <w:lang w:eastAsia="zh-CN"/>
              </w:rPr>
              <w:t xml:space="preserve">interruption </w:t>
            </w:r>
            <w:r w:rsidR="00E4491D">
              <w:rPr>
                <w:rFonts w:ascii="Times New Roman" w:hAnsi="Times New Roman" w:hint="eastAsia"/>
                <w:szCs w:val="21"/>
                <w:lang w:eastAsia="zh-CN"/>
              </w:rPr>
              <w:t xml:space="preserve">requirement for </w:t>
            </w:r>
            <w:r w:rsidR="00C01CE0">
              <w:rPr>
                <w:rFonts w:ascii="Times New Roman" w:hAnsi="Times New Roman" w:hint="eastAsia"/>
                <w:szCs w:val="21"/>
                <w:lang w:eastAsia="zh-CN"/>
              </w:rPr>
              <w:t>RRC-based BWP switch</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r w:rsidRPr="7F9DBCDE">
              <w:rPr>
                <w:rFonts w:cs="Arial"/>
              </w:rPr>
              <w:t>NR_newRAT-Core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5F26B2">
            <w:pPr>
              <w:pStyle w:val="CRCoverPage"/>
              <w:spacing w:after="0"/>
              <w:ind w:left="100"/>
              <w:rPr>
                <w:noProof/>
              </w:rPr>
            </w:pPr>
            <w:r>
              <w:rPr>
                <w:noProof/>
                <w:lang w:eastAsia="zh-CN"/>
              </w:rPr>
              <w:t>201</w:t>
            </w:r>
            <w:r w:rsidR="005F26B2">
              <w:rPr>
                <w:rFonts w:hint="eastAsia"/>
                <w:noProof/>
                <w:lang w:eastAsia="zh-CN"/>
              </w:rPr>
              <w:t>9</w:t>
            </w:r>
            <w:r w:rsidR="0092702B" w:rsidRPr="00C15EC8">
              <w:rPr>
                <w:noProof/>
                <w:lang w:eastAsia="zh-CN"/>
              </w:rPr>
              <w:t>-</w:t>
            </w:r>
            <w:r w:rsidR="005F26B2">
              <w:rPr>
                <w:rFonts w:hint="eastAsia"/>
                <w:noProof/>
                <w:lang w:eastAsia="zh-CN"/>
              </w:rPr>
              <w:t>3</w:t>
            </w:r>
            <w:r w:rsidR="0092702B" w:rsidRPr="00C15EC8">
              <w:rPr>
                <w:noProof/>
                <w:lang w:eastAsia="zh-CN"/>
              </w:rPr>
              <w:t>-</w:t>
            </w:r>
            <w:r w:rsidR="005F26B2">
              <w:rPr>
                <w:rFonts w:hint="eastAsia"/>
                <w:noProof/>
                <w:lang w:eastAsia="zh-CN"/>
              </w:rPr>
              <w:t>18</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FC0"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648F1" w:rsidP="00C01CE0">
            <w:pPr>
              <w:pStyle w:val="CRCoverPage"/>
              <w:spacing w:after="0"/>
              <w:rPr>
                <w:rFonts w:ascii="Times New Roman" w:hAnsi="Times New Roman"/>
                <w:lang w:eastAsia="zh-CN"/>
              </w:rPr>
            </w:pPr>
            <w:r>
              <w:rPr>
                <w:lang w:eastAsia="zh-CN"/>
              </w:rPr>
              <w:t xml:space="preserve">The </w:t>
            </w:r>
            <w:r w:rsidR="00C01CE0">
              <w:rPr>
                <w:rFonts w:hint="eastAsia"/>
                <w:lang w:eastAsia="zh-CN"/>
              </w:rPr>
              <w:t>interruption</w:t>
            </w:r>
            <w:r>
              <w:rPr>
                <w:lang w:eastAsia="zh-CN"/>
              </w:rPr>
              <w:t xml:space="preserve"> </w:t>
            </w:r>
            <w:r w:rsidR="00C01CE0">
              <w:rPr>
                <w:lang w:eastAsia="zh-CN"/>
              </w:rPr>
              <w:t>requirement</w:t>
            </w:r>
            <w:r w:rsidR="005F26B2">
              <w:rPr>
                <w:lang w:eastAsia="zh-CN"/>
              </w:rPr>
              <w:t xml:space="preserve"> for RRC-based BWP switch </w:t>
            </w:r>
            <w:r w:rsidR="00C01CE0">
              <w:rPr>
                <w:rFonts w:hint="eastAsia"/>
                <w:lang w:eastAsia="zh-CN"/>
              </w:rPr>
              <w:t>is not specified</w:t>
            </w:r>
            <w:r>
              <w:rPr>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Pr="00690821" w:rsidRDefault="00C01CE0" w:rsidP="00C01CE0">
            <w:pPr>
              <w:pStyle w:val="CRCoverPage"/>
              <w:spacing w:after="0"/>
              <w:rPr>
                <w:rFonts w:ascii="Times New Roman" w:hAnsi="Times New Roman"/>
                <w:lang w:eastAsia="zh-CN"/>
              </w:rPr>
            </w:pPr>
            <w:r>
              <w:rPr>
                <w:rFonts w:hint="eastAsia"/>
                <w:noProof/>
                <w:lang w:eastAsia="zh-CN"/>
              </w:rPr>
              <w:t xml:space="preserve">Specify the interruption requirement for </w:t>
            </w:r>
            <w:r w:rsidR="00480FC1">
              <w:rPr>
                <w:rFonts w:hint="eastAsia"/>
                <w:noProof/>
                <w:lang w:eastAsia="zh-CN"/>
              </w:rPr>
              <w:t xml:space="preserve"> </w:t>
            </w:r>
            <w:r>
              <w:rPr>
                <w:rFonts w:hint="eastAsia"/>
                <w:noProof/>
                <w:lang w:eastAsia="zh-CN"/>
              </w:rPr>
              <w:t>RRC-based BWP switc</w:t>
            </w:r>
            <w:r w:rsidR="000648F1">
              <w:rPr>
                <w:rFonts w:hint="eastAsia"/>
                <w:noProof/>
                <w:lang w:eastAsia="ja-JP"/>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832C1A" w:rsidP="00C01CE0">
            <w:pPr>
              <w:pStyle w:val="CRCoverPage"/>
              <w:spacing w:after="0"/>
              <w:rPr>
                <w:rFonts w:ascii="Times New Roman" w:hAnsi="Times New Roman"/>
                <w:lang w:eastAsia="zh-CN"/>
              </w:rPr>
            </w:pPr>
            <w:r w:rsidRPr="003E464A">
              <w:rPr>
                <w:lang w:eastAsia="zh-CN"/>
              </w:rPr>
              <w:t>T</w:t>
            </w:r>
            <w:r w:rsidRPr="003E464A">
              <w:rPr>
                <w:rFonts w:hint="eastAsia"/>
                <w:lang w:eastAsia="zh-CN"/>
              </w:rPr>
              <w:t xml:space="preserve">he </w:t>
            </w:r>
            <w:r w:rsidR="00C01CE0">
              <w:rPr>
                <w:rFonts w:hint="eastAsia"/>
                <w:lang w:eastAsia="zh-CN"/>
              </w:rPr>
              <w:t xml:space="preserve">interruption requirements for </w:t>
            </w:r>
            <w:r w:rsidR="00C01CE0">
              <w:rPr>
                <w:lang w:eastAsia="zh-CN"/>
              </w:rPr>
              <w:t>RRC-based BWP switch</w:t>
            </w:r>
            <w:r w:rsidR="00C01CE0">
              <w:rPr>
                <w:rFonts w:hint="eastAsia"/>
                <w:lang w:eastAsia="zh-CN"/>
              </w:rPr>
              <w:t xml:space="preserve"> </w:t>
            </w:r>
            <w:r w:rsidRPr="003E464A">
              <w:rPr>
                <w:rFonts w:hint="eastAsia"/>
                <w:lang w:eastAsia="zh-CN"/>
              </w:rPr>
              <w:t xml:space="preserve">are </w:t>
            </w:r>
            <w:r w:rsidR="00C01CE0">
              <w:rPr>
                <w:rFonts w:hint="eastAsia"/>
                <w:lang w:eastAsia="zh-CN"/>
              </w:rPr>
              <w:t>missing</w:t>
            </w:r>
            <w:r w:rsidRPr="003E464A">
              <w:rPr>
                <w:rFonts w:hint="eastAsia"/>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933DA5" w:rsidP="00C01CE0">
            <w:pPr>
              <w:pStyle w:val="CRCoverPage"/>
              <w:spacing w:after="0"/>
              <w:rPr>
                <w:lang w:eastAsia="zh-CN"/>
              </w:rPr>
            </w:pPr>
            <w:r>
              <w:rPr>
                <w:lang w:eastAsia="zh-CN"/>
              </w:rPr>
              <w:t>S</w:t>
            </w:r>
            <w:r w:rsidR="0092702B" w:rsidRPr="00C15EC8">
              <w:rPr>
                <w:lang w:eastAsia="zh-CN"/>
              </w:rPr>
              <w:t>ection</w:t>
            </w:r>
            <w:r w:rsidR="00B00A96">
              <w:rPr>
                <w:rFonts w:hint="eastAsia"/>
                <w:lang w:eastAsia="zh-CN"/>
              </w:rPr>
              <w:t xml:space="preserve"> </w:t>
            </w:r>
            <w:r w:rsidR="005F26B2">
              <w:rPr>
                <w:rFonts w:hint="eastAsia"/>
                <w:lang w:eastAsia="zh-CN"/>
              </w:rPr>
              <w:t>8.</w:t>
            </w:r>
            <w:r w:rsidR="00C01CE0">
              <w:rPr>
                <w:rFonts w:hint="eastAsia"/>
                <w:lang w:eastAsia="zh-CN"/>
              </w:rPr>
              <w:t>2.2.2.5</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2" w:name="_Toc383690768"/>
      <w:bookmarkStart w:id="3" w:name="_Toc500509916"/>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sidRPr="003E464A">
        <w:rPr>
          <w:rFonts w:ascii="Arial" w:hAnsi="Arial"/>
          <w:color w:val="FF0000"/>
          <w:sz w:val="32"/>
          <w:lang w:eastAsia="zh-CN"/>
        </w:rPr>
        <w:t>&gt;&gt;</w:t>
      </w:r>
    </w:p>
    <w:bookmarkEnd w:id="2"/>
    <w:bookmarkEnd w:id="3"/>
    <w:p w:rsidR="00C01CE0" w:rsidRPr="00C01CE0" w:rsidRDefault="00C01CE0">
      <w:pPr>
        <w:keepNext/>
        <w:keepLines/>
        <w:overflowPunct/>
        <w:autoSpaceDE/>
        <w:autoSpaceDN/>
        <w:adjustRightInd/>
        <w:spacing w:before="120"/>
        <w:ind w:left="1701" w:hanging="1701"/>
        <w:textAlignment w:val="auto"/>
        <w:outlineLvl w:val="4"/>
        <w:rPr>
          <w:rFonts w:ascii="Arial" w:eastAsia="宋体" w:hAnsi="Arial"/>
          <w:sz w:val="22"/>
          <w:lang w:eastAsia="en-US"/>
          <w:rPrChange w:id="4" w:author="陶旭华" w:date="2019-03-19T17:58:00Z">
            <w:rPr>
              <w:lang w:val="en-US" w:eastAsia="zh-CN"/>
            </w:rPr>
          </w:rPrChange>
        </w:rPr>
        <w:pPrChange w:id="5" w:author="陶旭华" w:date="2019-03-19T17:58:00Z">
          <w:pPr>
            <w:pStyle w:val="5"/>
          </w:pPr>
        </w:pPrChange>
      </w:pPr>
      <w:r w:rsidRPr="00C01CE0">
        <w:rPr>
          <w:rFonts w:ascii="Arial" w:eastAsia="宋体" w:hAnsi="Arial"/>
          <w:sz w:val="22"/>
          <w:lang w:eastAsia="en-US"/>
          <w:rPrChange w:id="6" w:author="陶旭华" w:date="2019-03-19T17:58:00Z">
            <w:rPr>
              <w:lang w:val="en-US" w:eastAsia="zh-CN"/>
            </w:rPr>
          </w:rPrChange>
        </w:rPr>
        <w:t>8.2.2.2.5</w:t>
      </w:r>
      <w:r w:rsidRPr="00C01CE0">
        <w:rPr>
          <w:rFonts w:ascii="Arial" w:eastAsia="宋体" w:hAnsi="Arial"/>
          <w:sz w:val="22"/>
          <w:lang w:eastAsia="en-US"/>
          <w:rPrChange w:id="7" w:author="陶旭华" w:date="2019-03-19T17:58:00Z">
            <w:rPr>
              <w:lang w:val="en-US" w:eastAsia="zh-CN"/>
            </w:rPr>
          </w:rPrChange>
        </w:rPr>
        <w:tab/>
        <w:t>Interruption due to Active BWP switching Requirement</w:t>
      </w:r>
    </w:p>
    <w:p w:rsidR="00C01CE0" w:rsidRPr="003445FB" w:rsidRDefault="00C01CE0" w:rsidP="00C01CE0">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C01CE0" w:rsidRPr="003445FB" w:rsidRDefault="00C01CE0" w:rsidP="00C01CE0">
      <w:pPr>
        <w:rPr>
          <w:rFonts w:cs="v4.2.0"/>
        </w:rPr>
      </w:pPr>
      <w:r w:rsidRPr="003445FB">
        <w:rPr>
          <w:rFonts w:cs="v4.2.0"/>
          <w:lang w:eastAsia="zh-CN"/>
        </w:rPr>
        <w:t xml:space="preserve">When a BWP timer </w:t>
      </w:r>
      <w:proofErr w:type="spellStart"/>
      <w:r w:rsidRPr="003445FB">
        <w:rPr>
          <w:i/>
        </w:rPr>
        <w:t>bwp-InactivityTimer</w:t>
      </w:r>
      <w:proofErr w:type="spellEnd"/>
      <w:r w:rsidRPr="003445FB">
        <w:rPr>
          <w:i/>
        </w:rPr>
        <w:t xml:space="preserve">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C01CE0" w:rsidRDefault="00C01CE0" w:rsidP="00C01CE0">
      <w:pPr>
        <w:rPr>
          <w:ins w:id="8" w:author="陶旭华" w:date="2019-03-19T17:58:00Z"/>
          <w:rFonts w:eastAsiaTheme="minorEastAsia" w:cs="v4.2.0"/>
          <w:i/>
          <w:lang w:eastAsia="zh-CN"/>
        </w:rPr>
      </w:pPr>
      <w:ins w:id="9" w:author="陶旭华" w:date="2019-03-19T17:59:00Z">
        <w:r w:rsidRPr="003445FB">
          <w:rPr>
            <w:rFonts w:cs="v4.2.0"/>
            <w:lang w:eastAsia="zh-CN"/>
          </w:rPr>
          <w:t xml:space="preserve">When </w:t>
        </w:r>
        <w:r w:rsidRPr="003445FB">
          <w:rPr>
            <w:rFonts w:cs="v4.2.0"/>
          </w:rPr>
          <w:t xml:space="preserve">UE receives a </w:t>
        </w:r>
        <w:r>
          <w:rPr>
            <w:rFonts w:eastAsiaTheme="minorEastAsia" w:cs="v4.2.0" w:hint="eastAsia"/>
            <w:lang w:eastAsia="zh-CN"/>
          </w:rPr>
          <w:t>RRC command</w:t>
        </w:r>
        <w:r w:rsidRPr="003445FB">
          <w:rPr>
            <w:rFonts w:cs="v4.2.0"/>
          </w:rPr>
          <w:t xml:space="preserve">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ins>
      <w:ins w:id="10" w:author="陶旭华" w:date="2019-03-19T18:01:00Z">
        <w:r w:rsidRPr="003445FB">
          <w:rPr>
            <w:lang w:val="en-US" w:eastAsia="zh-CN"/>
          </w:rPr>
          <w:t>T</w:t>
        </w:r>
        <w:r w:rsidRPr="003445FB">
          <w:rPr>
            <w:vertAlign w:val="subscript"/>
            <w:lang w:val="en-US" w:eastAsia="zh-CN"/>
          </w:rPr>
          <w:t>BWPswitchDelayRRC</w:t>
        </w:r>
      </w:ins>
      <w:ins w:id="11" w:author="陶旭华" w:date="2019-03-19T17:59:00Z">
        <w:r w:rsidRPr="003445FB">
          <w:rPr>
            <w:rFonts w:cs="v4.2.0"/>
          </w:rPr>
          <w:t xml:space="preserve"> as defined in clause 8.6.</w:t>
        </w:r>
      </w:ins>
      <w:ins w:id="12" w:author="陶旭华" w:date="2019-03-19T18:01:00Z">
        <w:r>
          <w:rPr>
            <w:rFonts w:eastAsiaTheme="minorEastAsia" w:cs="v4.2.0" w:hint="eastAsia"/>
            <w:lang w:eastAsia="zh-CN"/>
          </w:rPr>
          <w:t>3</w:t>
        </w:r>
      </w:ins>
      <w:ins w:id="13" w:author="陶旭华" w:date="2019-03-19T17:59:00Z">
        <w:r w:rsidRPr="003445FB">
          <w:rPr>
            <w:rFonts w:cs="v4.2.0"/>
          </w:rPr>
          <w:t>. Interruptions are not allowed during BWP switch involving other parameter change.</w:t>
        </w:r>
      </w:ins>
    </w:p>
    <w:p w:rsidR="00C01CE0" w:rsidRPr="00B53642" w:rsidRDefault="00C01CE0" w:rsidP="00C01CE0">
      <w:pPr>
        <w:rPr>
          <w:rFonts w:cs="v4.2.0"/>
          <w:i/>
          <w:lang w:eastAsia="zh-CN"/>
        </w:rPr>
      </w:pPr>
      <w:del w:id="14" w:author="陶旭华" w:date="2019-04-01T09:20:00Z">
        <w:r w:rsidRPr="00B53642" w:rsidDel="00E97084">
          <w:rPr>
            <w:rFonts w:cs="v4.2.0" w:hint="eastAsia"/>
            <w:i/>
            <w:lang w:eastAsia="zh-CN"/>
          </w:rPr>
          <w:delText>Edi</w:delText>
        </w:r>
        <w:r w:rsidRPr="00B53642" w:rsidDel="00E97084">
          <w:rPr>
            <w:rFonts w:cs="v4.2.0"/>
            <w:i/>
            <w:lang w:eastAsia="zh-CN"/>
          </w:rPr>
          <w:delText xml:space="preserve">tor’s </w:delText>
        </w:r>
        <w:r w:rsidRPr="00B53642" w:rsidDel="00E97084">
          <w:rPr>
            <w:rFonts w:cs="v4.2.0" w:hint="eastAsia"/>
            <w:i/>
            <w:lang w:eastAsia="zh-CN"/>
          </w:rPr>
          <w:delText>n</w:delText>
        </w:r>
        <w:r w:rsidRPr="00B53642" w:rsidDel="00E97084">
          <w:rPr>
            <w:rFonts w:cs="v4.2.0"/>
            <w:i/>
            <w:lang w:eastAsia="zh-CN"/>
          </w:rPr>
          <w:delText xml:space="preserve">ote: </w:delText>
        </w:r>
        <w:r w:rsidDel="00E97084">
          <w:rPr>
            <w:rFonts w:cs="v4.2.0"/>
            <w:i/>
            <w:lang w:eastAsia="zh-CN"/>
          </w:rPr>
          <w:delText>FFS if RAN4 will specify interruption requirements for RRC-based BWP switch.</w:delText>
        </w:r>
      </w:del>
      <w:bookmarkStart w:id="15" w:name="_GoBack"/>
      <w:bookmarkEnd w:id="15"/>
    </w:p>
    <w:p w:rsidR="00C01CE0" w:rsidRPr="003445FB" w:rsidRDefault="00C01CE0" w:rsidP="00C01CE0">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01CE0" w:rsidRPr="003445FB" w:rsidTr="009E2435">
        <w:trPr>
          <w:trHeight w:val="216"/>
          <w:jc w:val="center"/>
        </w:trPr>
        <w:tc>
          <w:tcPr>
            <w:tcW w:w="852" w:type="dxa"/>
            <w:vMerge w:val="restart"/>
            <w:shd w:val="clear" w:color="auto" w:fill="auto"/>
            <w:vAlign w:val="center"/>
          </w:tcPr>
          <w:p w:rsidR="00C01CE0" w:rsidRPr="003445FB" w:rsidRDefault="00C01CE0" w:rsidP="009E2435">
            <w:pPr>
              <w:pStyle w:val="TAH"/>
            </w:pPr>
            <w:r w:rsidRPr="003445FB">
              <w:rPr>
                <w:noProof/>
                <w:lang w:val="en-US" w:eastAsia="zh-CN"/>
              </w:rPr>
              <w:drawing>
                <wp:inline distT="0" distB="0" distL="0" distR="0" wp14:anchorId="01B25963" wp14:editId="321BDEAB">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C01CE0" w:rsidRPr="003445FB" w:rsidRDefault="00C01CE0" w:rsidP="009E2435">
            <w:pPr>
              <w:pStyle w:val="TAH"/>
            </w:pPr>
            <w:r w:rsidRPr="003445FB">
              <w:t>NR Slot length (ms)</w:t>
            </w:r>
          </w:p>
        </w:tc>
        <w:tc>
          <w:tcPr>
            <w:tcW w:w="2552" w:type="dxa"/>
            <w:vMerge w:val="restart"/>
          </w:tcPr>
          <w:p w:rsidR="00C01CE0" w:rsidRPr="003445FB" w:rsidRDefault="00C01CE0" w:rsidP="009E2435">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C01CE0" w:rsidRPr="003445FB" w:rsidTr="009E2435">
        <w:trPr>
          <w:trHeight w:val="216"/>
          <w:jc w:val="center"/>
        </w:trPr>
        <w:tc>
          <w:tcPr>
            <w:tcW w:w="852" w:type="dxa"/>
            <w:vMerge/>
            <w:shd w:val="clear" w:color="auto" w:fill="auto"/>
            <w:vAlign w:val="center"/>
          </w:tcPr>
          <w:p w:rsidR="00C01CE0" w:rsidRPr="003445FB" w:rsidRDefault="00C01CE0" w:rsidP="009E2435">
            <w:pPr>
              <w:pStyle w:val="TAH"/>
            </w:pPr>
          </w:p>
        </w:tc>
        <w:tc>
          <w:tcPr>
            <w:tcW w:w="1276" w:type="dxa"/>
            <w:vMerge/>
          </w:tcPr>
          <w:p w:rsidR="00C01CE0" w:rsidRPr="003445FB" w:rsidRDefault="00C01CE0" w:rsidP="009E2435">
            <w:pPr>
              <w:pStyle w:val="TAH"/>
            </w:pPr>
          </w:p>
        </w:tc>
        <w:tc>
          <w:tcPr>
            <w:tcW w:w="2552" w:type="dxa"/>
            <w:vMerge/>
          </w:tcPr>
          <w:p w:rsidR="00C01CE0" w:rsidRPr="003445FB" w:rsidRDefault="00C01CE0" w:rsidP="009E2435">
            <w:pPr>
              <w:pStyle w:val="TAH"/>
            </w:pPr>
          </w:p>
        </w:tc>
      </w:tr>
      <w:tr w:rsidR="00C01CE0" w:rsidRPr="003445FB" w:rsidTr="009E2435">
        <w:trPr>
          <w:jc w:val="center"/>
        </w:trPr>
        <w:tc>
          <w:tcPr>
            <w:tcW w:w="852" w:type="dxa"/>
            <w:shd w:val="clear" w:color="auto" w:fill="auto"/>
          </w:tcPr>
          <w:p w:rsidR="00C01CE0" w:rsidRPr="003445FB" w:rsidRDefault="00C01CE0" w:rsidP="009E2435">
            <w:pPr>
              <w:pStyle w:val="TAC"/>
            </w:pPr>
            <w:r w:rsidRPr="003445FB">
              <w:t>0</w:t>
            </w:r>
          </w:p>
        </w:tc>
        <w:tc>
          <w:tcPr>
            <w:tcW w:w="1276" w:type="dxa"/>
          </w:tcPr>
          <w:p w:rsidR="00C01CE0" w:rsidRPr="003445FB" w:rsidRDefault="00C01CE0" w:rsidP="009E2435">
            <w:pPr>
              <w:pStyle w:val="TAC"/>
            </w:pPr>
            <w:r w:rsidRPr="003445FB">
              <w:t>1</w:t>
            </w:r>
          </w:p>
        </w:tc>
        <w:tc>
          <w:tcPr>
            <w:tcW w:w="2552" w:type="dxa"/>
          </w:tcPr>
          <w:p w:rsidR="00C01CE0" w:rsidRPr="003445FB" w:rsidRDefault="00C01CE0" w:rsidP="009E2435">
            <w:pPr>
              <w:pStyle w:val="TAC"/>
              <w:rPr>
                <w:lang w:eastAsia="zh-CN"/>
              </w:rPr>
            </w:pPr>
            <w:r w:rsidRPr="003445FB">
              <w:rPr>
                <w:lang w:eastAsia="zh-CN"/>
              </w:rPr>
              <w:t>1</w:t>
            </w:r>
          </w:p>
        </w:tc>
      </w:tr>
      <w:tr w:rsidR="00C01CE0" w:rsidRPr="003445FB" w:rsidTr="009E2435">
        <w:trPr>
          <w:jc w:val="center"/>
        </w:trPr>
        <w:tc>
          <w:tcPr>
            <w:tcW w:w="852" w:type="dxa"/>
            <w:shd w:val="clear" w:color="auto" w:fill="auto"/>
          </w:tcPr>
          <w:p w:rsidR="00C01CE0" w:rsidRPr="003445FB" w:rsidRDefault="00C01CE0" w:rsidP="009E2435">
            <w:pPr>
              <w:pStyle w:val="TAC"/>
            </w:pPr>
            <w:r w:rsidRPr="003445FB">
              <w:t>1</w:t>
            </w:r>
          </w:p>
        </w:tc>
        <w:tc>
          <w:tcPr>
            <w:tcW w:w="1276" w:type="dxa"/>
          </w:tcPr>
          <w:p w:rsidR="00C01CE0" w:rsidRPr="003445FB" w:rsidRDefault="00C01CE0" w:rsidP="009E2435">
            <w:pPr>
              <w:pStyle w:val="TAC"/>
            </w:pPr>
            <w:r w:rsidRPr="003445FB">
              <w:t>0.5</w:t>
            </w:r>
          </w:p>
        </w:tc>
        <w:tc>
          <w:tcPr>
            <w:tcW w:w="2552" w:type="dxa"/>
          </w:tcPr>
          <w:p w:rsidR="00C01CE0" w:rsidRPr="003445FB" w:rsidRDefault="00C01CE0" w:rsidP="009E2435">
            <w:pPr>
              <w:pStyle w:val="TAC"/>
              <w:rPr>
                <w:lang w:eastAsia="zh-CN"/>
              </w:rPr>
            </w:pPr>
            <w:r w:rsidRPr="003445FB">
              <w:rPr>
                <w:lang w:eastAsia="zh-CN"/>
              </w:rPr>
              <w:t>1</w:t>
            </w:r>
          </w:p>
        </w:tc>
      </w:tr>
      <w:tr w:rsidR="00C01CE0" w:rsidRPr="003445FB" w:rsidTr="009E2435">
        <w:trPr>
          <w:jc w:val="center"/>
        </w:trPr>
        <w:tc>
          <w:tcPr>
            <w:tcW w:w="852" w:type="dxa"/>
            <w:shd w:val="clear" w:color="auto" w:fill="auto"/>
          </w:tcPr>
          <w:p w:rsidR="00C01CE0" w:rsidRPr="003445FB" w:rsidRDefault="00C01CE0" w:rsidP="009E2435">
            <w:pPr>
              <w:pStyle w:val="TAC"/>
            </w:pPr>
            <w:r w:rsidRPr="003445FB">
              <w:t>2</w:t>
            </w:r>
          </w:p>
        </w:tc>
        <w:tc>
          <w:tcPr>
            <w:tcW w:w="1276" w:type="dxa"/>
          </w:tcPr>
          <w:p w:rsidR="00C01CE0" w:rsidRPr="003445FB" w:rsidRDefault="00C01CE0" w:rsidP="009E2435">
            <w:pPr>
              <w:pStyle w:val="TAC"/>
            </w:pPr>
            <w:r w:rsidRPr="003445FB">
              <w:t>0.25</w:t>
            </w:r>
          </w:p>
        </w:tc>
        <w:tc>
          <w:tcPr>
            <w:tcW w:w="2552" w:type="dxa"/>
          </w:tcPr>
          <w:p w:rsidR="00C01CE0" w:rsidRPr="003445FB" w:rsidRDefault="00C01CE0" w:rsidP="009E2435">
            <w:pPr>
              <w:pStyle w:val="TAC"/>
              <w:rPr>
                <w:lang w:eastAsia="zh-CN"/>
              </w:rPr>
            </w:pPr>
            <w:r w:rsidRPr="003445FB">
              <w:rPr>
                <w:lang w:eastAsia="zh-CN"/>
              </w:rPr>
              <w:t>3</w:t>
            </w:r>
          </w:p>
        </w:tc>
      </w:tr>
      <w:tr w:rsidR="00C01CE0" w:rsidRPr="003445FB" w:rsidTr="009E2435">
        <w:trPr>
          <w:jc w:val="center"/>
        </w:trPr>
        <w:tc>
          <w:tcPr>
            <w:tcW w:w="852" w:type="dxa"/>
            <w:shd w:val="clear" w:color="auto" w:fill="auto"/>
          </w:tcPr>
          <w:p w:rsidR="00C01CE0" w:rsidRPr="003445FB" w:rsidRDefault="00C01CE0" w:rsidP="009E2435">
            <w:pPr>
              <w:pStyle w:val="TAC"/>
            </w:pPr>
            <w:r w:rsidRPr="003445FB">
              <w:t>3</w:t>
            </w:r>
          </w:p>
        </w:tc>
        <w:tc>
          <w:tcPr>
            <w:tcW w:w="1276" w:type="dxa"/>
          </w:tcPr>
          <w:p w:rsidR="00C01CE0" w:rsidRPr="003445FB" w:rsidRDefault="00C01CE0" w:rsidP="009E2435">
            <w:pPr>
              <w:pStyle w:val="TAC"/>
            </w:pPr>
            <w:r w:rsidRPr="003445FB">
              <w:t>0.125</w:t>
            </w:r>
          </w:p>
        </w:tc>
        <w:tc>
          <w:tcPr>
            <w:tcW w:w="2552" w:type="dxa"/>
          </w:tcPr>
          <w:p w:rsidR="00C01CE0" w:rsidRPr="003445FB" w:rsidRDefault="00C01CE0" w:rsidP="009E2435">
            <w:pPr>
              <w:pStyle w:val="TAC"/>
              <w:rPr>
                <w:lang w:eastAsia="zh-CN"/>
              </w:rPr>
            </w:pPr>
            <w:r w:rsidRPr="003445FB">
              <w:rPr>
                <w:lang w:eastAsia="zh-CN"/>
              </w:rPr>
              <w:t>5</w:t>
            </w:r>
          </w:p>
        </w:tc>
      </w:tr>
      <w:tr w:rsidR="00C01CE0" w:rsidRPr="003445FB" w:rsidTr="009E2435">
        <w:trPr>
          <w:jc w:val="center"/>
        </w:trPr>
        <w:tc>
          <w:tcPr>
            <w:tcW w:w="4680" w:type="dxa"/>
            <w:gridSpan w:val="3"/>
            <w:shd w:val="clear" w:color="auto" w:fill="auto"/>
          </w:tcPr>
          <w:p w:rsidR="00C01CE0" w:rsidRPr="003445FB" w:rsidRDefault="00C01CE0" w:rsidP="009E2435">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C01CE0" w:rsidRPr="003445FB" w:rsidRDefault="00C01CE0" w:rsidP="00C01CE0"/>
    <w:p w:rsidR="00C01CE0" w:rsidRPr="003445FB" w:rsidRDefault="00C01CE0" w:rsidP="00C01CE0">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01CE0" w:rsidRPr="003445FB" w:rsidTr="009E2435">
        <w:trPr>
          <w:trHeight w:val="293"/>
          <w:jc w:val="center"/>
        </w:trPr>
        <w:tc>
          <w:tcPr>
            <w:tcW w:w="4680" w:type="dxa"/>
            <w:shd w:val="clear" w:color="auto" w:fill="auto"/>
            <w:vAlign w:val="center"/>
          </w:tcPr>
          <w:p w:rsidR="00C01CE0" w:rsidRPr="003445FB" w:rsidRDefault="00C01CE0" w:rsidP="009E2435">
            <w:pPr>
              <w:pStyle w:val="TAH"/>
            </w:pPr>
            <w:r w:rsidRPr="003445FB">
              <w:t>Parameters</w:t>
            </w:r>
          </w:p>
        </w:tc>
        <w:tc>
          <w:tcPr>
            <w:tcW w:w="2828" w:type="dxa"/>
          </w:tcPr>
          <w:p w:rsidR="00C01CE0" w:rsidRPr="003445FB" w:rsidRDefault="00C01CE0" w:rsidP="009E2435">
            <w:pPr>
              <w:pStyle w:val="TAH"/>
            </w:pPr>
            <w:r w:rsidRPr="003445FB">
              <w:t>Comment</w:t>
            </w:r>
          </w:p>
        </w:tc>
      </w:tr>
      <w:tr w:rsidR="00C01CE0" w:rsidRPr="003445FB" w:rsidTr="009E2435">
        <w:trPr>
          <w:trHeight w:val="293"/>
          <w:jc w:val="center"/>
        </w:trPr>
        <w:tc>
          <w:tcPr>
            <w:tcW w:w="4680" w:type="dxa"/>
            <w:shd w:val="clear" w:color="auto" w:fill="auto"/>
            <w:vAlign w:val="center"/>
          </w:tcPr>
          <w:p w:rsidR="00C01CE0" w:rsidRPr="003445FB" w:rsidRDefault="00C01CE0" w:rsidP="009E2435">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vAlign w:val="center"/>
          </w:tcPr>
          <w:p w:rsidR="00C01CE0" w:rsidRPr="003445FB" w:rsidRDefault="00C01CE0" w:rsidP="009E2435">
            <w:pPr>
              <w:pStyle w:val="TAH"/>
              <w:rPr>
                <w:rFonts w:ascii="Times New Roman" w:hAnsi="Times New Roman" w:cs="v4.2.0"/>
                <w:b w:val="0"/>
                <w:sz w:val="20"/>
                <w:lang w:eastAsia="zh-CN"/>
              </w:rPr>
            </w:pPr>
            <w:r w:rsidRPr="003445FB">
              <w:rPr>
                <w:b w:val="0"/>
                <w:lang w:eastAsia="zh-CN"/>
              </w:rPr>
              <w:t>From TS 38.331 [2]</w:t>
            </w:r>
          </w:p>
        </w:tc>
      </w:tr>
      <w:tr w:rsidR="00C01CE0" w:rsidRPr="003445FB" w:rsidTr="009E2435">
        <w:trPr>
          <w:trHeight w:val="293"/>
          <w:jc w:val="center"/>
        </w:trPr>
        <w:tc>
          <w:tcPr>
            <w:tcW w:w="4680" w:type="dxa"/>
            <w:shd w:val="clear" w:color="auto" w:fill="auto"/>
            <w:vAlign w:val="center"/>
          </w:tcPr>
          <w:p w:rsidR="00C01CE0" w:rsidRPr="003445FB" w:rsidRDefault="00C01CE0" w:rsidP="009E2435">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2828" w:type="dxa"/>
            <w:vMerge/>
          </w:tcPr>
          <w:p w:rsidR="00C01CE0" w:rsidRPr="003445FB" w:rsidRDefault="00C01CE0" w:rsidP="009E2435">
            <w:pPr>
              <w:pStyle w:val="TAH"/>
              <w:rPr>
                <w:rFonts w:ascii="Times New Roman" w:hAnsi="Times New Roman" w:cs="v4.2.0"/>
                <w:b w:val="0"/>
                <w:i/>
                <w:sz w:val="20"/>
                <w:lang w:eastAsia="zh-CN"/>
              </w:rPr>
            </w:pPr>
          </w:p>
        </w:tc>
      </w:tr>
      <w:tr w:rsidR="00C01CE0" w:rsidRPr="003445FB" w:rsidTr="009E2435">
        <w:trPr>
          <w:trHeight w:val="293"/>
          <w:jc w:val="center"/>
        </w:trPr>
        <w:tc>
          <w:tcPr>
            <w:tcW w:w="7508" w:type="dxa"/>
            <w:gridSpan w:val="2"/>
            <w:shd w:val="clear" w:color="auto" w:fill="auto"/>
            <w:vAlign w:val="center"/>
          </w:tcPr>
          <w:p w:rsidR="00C01CE0" w:rsidRPr="003445FB" w:rsidRDefault="00C01CE0" w:rsidP="009E2435">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5F26B2" w:rsidRPr="00C01CE0" w:rsidRDefault="005F26B2" w:rsidP="00CE2BCF">
      <w:pPr>
        <w:rPr>
          <w:rFonts w:eastAsiaTheme="minorEastAsia"/>
          <w:lang w:eastAsia="zh-CN"/>
        </w:rPr>
      </w:pPr>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sidRPr="003E464A">
        <w:rPr>
          <w:rFonts w:ascii="Arial" w:hAnsi="Arial"/>
          <w:color w:val="FF0000"/>
          <w:sz w:val="32"/>
          <w:lang w:eastAsia="zh-CN"/>
        </w:rPr>
        <w:t>&gt;&gt;</w:t>
      </w:r>
    </w:p>
    <w:p w:rsidR="0092702B" w:rsidRDefault="0092702B" w:rsidP="003E464A"/>
    <w:sectPr w:rsidR="0092702B"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5CA" w:rsidRPr="00CB02FB" w:rsidRDefault="00DE35CA" w:rsidP="00522058">
      <w:pPr>
        <w:spacing w:after="0"/>
        <w:rPr>
          <w:rFonts w:ascii="Arial" w:eastAsia="宋体" w:hAnsi="Arial" w:cs="Arial"/>
          <w:color w:val="0000FF"/>
          <w:kern w:val="2"/>
          <w:lang w:val="en-US" w:eastAsia="zh-CN"/>
        </w:rPr>
      </w:pPr>
      <w:r>
        <w:separator/>
      </w:r>
    </w:p>
  </w:endnote>
  <w:endnote w:type="continuationSeparator" w:id="0">
    <w:p w:rsidR="00DE35CA" w:rsidRPr="00CB02FB" w:rsidRDefault="00DE35CA"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FD21B3" w:rsidRDefault="0061759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5CA" w:rsidRPr="00CB02FB" w:rsidRDefault="00DE35CA" w:rsidP="00522058">
      <w:pPr>
        <w:spacing w:after="0"/>
        <w:rPr>
          <w:rFonts w:ascii="Arial" w:eastAsia="宋体" w:hAnsi="Arial" w:cs="Arial"/>
          <w:color w:val="0000FF"/>
          <w:kern w:val="2"/>
          <w:lang w:val="en-US" w:eastAsia="zh-CN"/>
        </w:rPr>
      </w:pPr>
      <w:r>
        <w:separator/>
      </w:r>
    </w:p>
  </w:footnote>
  <w:footnote w:type="continuationSeparator" w:id="0">
    <w:p w:rsidR="00DE35CA" w:rsidRPr="00CB02FB" w:rsidRDefault="00DE35CA"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92702B" w:rsidRDefault="0061759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397"/>
    <w:rsid w:val="000216CD"/>
    <w:rsid w:val="0002209D"/>
    <w:rsid w:val="00022217"/>
    <w:rsid w:val="00024B7A"/>
    <w:rsid w:val="000321DB"/>
    <w:rsid w:val="00032CC9"/>
    <w:rsid w:val="0004013F"/>
    <w:rsid w:val="00042890"/>
    <w:rsid w:val="00042942"/>
    <w:rsid w:val="000473C6"/>
    <w:rsid w:val="000648F1"/>
    <w:rsid w:val="00070DDE"/>
    <w:rsid w:val="00094789"/>
    <w:rsid w:val="0009728B"/>
    <w:rsid w:val="000A5868"/>
    <w:rsid w:val="000A7ACC"/>
    <w:rsid w:val="000B0D6A"/>
    <w:rsid w:val="000C60CE"/>
    <w:rsid w:val="000D5EB1"/>
    <w:rsid w:val="000E0541"/>
    <w:rsid w:val="000E3088"/>
    <w:rsid w:val="000F0FB1"/>
    <w:rsid w:val="00121D61"/>
    <w:rsid w:val="001238AD"/>
    <w:rsid w:val="00123F1B"/>
    <w:rsid w:val="001319A9"/>
    <w:rsid w:val="00134274"/>
    <w:rsid w:val="00144BED"/>
    <w:rsid w:val="00145BF2"/>
    <w:rsid w:val="001562E7"/>
    <w:rsid w:val="001910E4"/>
    <w:rsid w:val="00191366"/>
    <w:rsid w:val="001B04C1"/>
    <w:rsid w:val="001B27D3"/>
    <w:rsid w:val="001C425C"/>
    <w:rsid w:val="001D26B1"/>
    <w:rsid w:val="001F4C99"/>
    <w:rsid w:val="001F52DD"/>
    <w:rsid w:val="001F58E6"/>
    <w:rsid w:val="00200630"/>
    <w:rsid w:val="002075C4"/>
    <w:rsid w:val="002121AE"/>
    <w:rsid w:val="00216255"/>
    <w:rsid w:val="002216C3"/>
    <w:rsid w:val="00222DDC"/>
    <w:rsid w:val="00233D3D"/>
    <w:rsid w:val="00236890"/>
    <w:rsid w:val="00240AA2"/>
    <w:rsid w:val="0024539C"/>
    <w:rsid w:val="00245A6A"/>
    <w:rsid w:val="002527A4"/>
    <w:rsid w:val="002673BA"/>
    <w:rsid w:val="00267833"/>
    <w:rsid w:val="0027074C"/>
    <w:rsid w:val="002761B8"/>
    <w:rsid w:val="002768BC"/>
    <w:rsid w:val="00282516"/>
    <w:rsid w:val="00292073"/>
    <w:rsid w:val="0029282B"/>
    <w:rsid w:val="002A2104"/>
    <w:rsid w:val="002B56F4"/>
    <w:rsid w:val="002B7BD4"/>
    <w:rsid w:val="002D6F56"/>
    <w:rsid w:val="002E1C0A"/>
    <w:rsid w:val="002E3FF7"/>
    <w:rsid w:val="002E5D32"/>
    <w:rsid w:val="00300651"/>
    <w:rsid w:val="0032183C"/>
    <w:rsid w:val="00340D7C"/>
    <w:rsid w:val="003571EF"/>
    <w:rsid w:val="003633A4"/>
    <w:rsid w:val="00376095"/>
    <w:rsid w:val="0039135E"/>
    <w:rsid w:val="00392408"/>
    <w:rsid w:val="00392D3B"/>
    <w:rsid w:val="00393346"/>
    <w:rsid w:val="00394DB7"/>
    <w:rsid w:val="003A0BFE"/>
    <w:rsid w:val="003A6E1A"/>
    <w:rsid w:val="003B5113"/>
    <w:rsid w:val="003D3B86"/>
    <w:rsid w:val="003E464A"/>
    <w:rsid w:val="0040655F"/>
    <w:rsid w:val="0041180D"/>
    <w:rsid w:val="00411E20"/>
    <w:rsid w:val="00412984"/>
    <w:rsid w:val="004203A9"/>
    <w:rsid w:val="00425458"/>
    <w:rsid w:val="004320BC"/>
    <w:rsid w:val="00432698"/>
    <w:rsid w:val="0044557E"/>
    <w:rsid w:val="00452220"/>
    <w:rsid w:val="004573AB"/>
    <w:rsid w:val="00476DE6"/>
    <w:rsid w:val="00480FA7"/>
    <w:rsid w:val="00480FC1"/>
    <w:rsid w:val="00481C09"/>
    <w:rsid w:val="004830C0"/>
    <w:rsid w:val="004A64C3"/>
    <w:rsid w:val="004C091A"/>
    <w:rsid w:val="004C1BDC"/>
    <w:rsid w:val="004D1FA5"/>
    <w:rsid w:val="004D31C1"/>
    <w:rsid w:val="004E07A2"/>
    <w:rsid w:val="004E500E"/>
    <w:rsid w:val="005035B5"/>
    <w:rsid w:val="00511379"/>
    <w:rsid w:val="00522058"/>
    <w:rsid w:val="00550242"/>
    <w:rsid w:val="0056123C"/>
    <w:rsid w:val="00563CD6"/>
    <w:rsid w:val="005B0E99"/>
    <w:rsid w:val="005C7E75"/>
    <w:rsid w:val="005D2506"/>
    <w:rsid w:val="005D5B90"/>
    <w:rsid w:val="005F26B2"/>
    <w:rsid w:val="005F45D7"/>
    <w:rsid w:val="00610000"/>
    <w:rsid w:val="00617595"/>
    <w:rsid w:val="0062095A"/>
    <w:rsid w:val="0062600D"/>
    <w:rsid w:val="00636753"/>
    <w:rsid w:val="006568DC"/>
    <w:rsid w:val="006610F4"/>
    <w:rsid w:val="0067015A"/>
    <w:rsid w:val="00673F0A"/>
    <w:rsid w:val="00675A40"/>
    <w:rsid w:val="00697646"/>
    <w:rsid w:val="006A3345"/>
    <w:rsid w:val="006A6FC5"/>
    <w:rsid w:val="006B7B76"/>
    <w:rsid w:val="006C2E5E"/>
    <w:rsid w:val="006C6348"/>
    <w:rsid w:val="006C7989"/>
    <w:rsid w:val="006E4B30"/>
    <w:rsid w:val="006E5972"/>
    <w:rsid w:val="006E73BB"/>
    <w:rsid w:val="0070628A"/>
    <w:rsid w:val="00721D1B"/>
    <w:rsid w:val="0072474D"/>
    <w:rsid w:val="00734148"/>
    <w:rsid w:val="00755584"/>
    <w:rsid w:val="00760212"/>
    <w:rsid w:val="00761A55"/>
    <w:rsid w:val="00763048"/>
    <w:rsid w:val="00764553"/>
    <w:rsid w:val="007758B8"/>
    <w:rsid w:val="007765D3"/>
    <w:rsid w:val="00783D84"/>
    <w:rsid w:val="00787E08"/>
    <w:rsid w:val="00797439"/>
    <w:rsid w:val="007A304D"/>
    <w:rsid w:val="007A6927"/>
    <w:rsid w:val="007A70F8"/>
    <w:rsid w:val="007F6453"/>
    <w:rsid w:val="0080661C"/>
    <w:rsid w:val="00817344"/>
    <w:rsid w:val="00817992"/>
    <w:rsid w:val="00823FDC"/>
    <w:rsid w:val="0082705B"/>
    <w:rsid w:val="00832C1A"/>
    <w:rsid w:val="008419A5"/>
    <w:rsid w:val="008568D2"/>
    <w:rsid w:val="0086663A"/>
    <w:rsid w:val="008727E5"/>
    <w:rsid w:val="00873DF3"/>
    <w:rsid w:val="00881972"/>
    <w:rsid w:val="0089131F"/>
    <w:rsid w:val="008B1772"/>
    <w:rsid w:val="008B422F"/>
    <w:rsid w:val="008B4783"/>
    <w:rsid w:val="008B5F9A"/>
    <w:rsid w:val="008B72E6"/>
    <w:rsid w:val="008C780D"/>
    <w:rsid w:val="008E59FB"/>
    <w:rsid w:val="0090001C"/>
    <w:rsid w:val="00900327"/>
    <w:rsid w:val="00902AAA"/>
    <w:rsid w:val="00904FF5"/>
    <w:rsid w:val="009060FE"/>
    <w:rsid w:val="009165D1"/>
    <w:rsid w:val="0092702B"/>
    <w:rsid w:val="00933DA5"/>
    <w:rsid w:val="009344CB"/>
    <w:rsid w:val="00953CC2"/>
    <w:rsid w:val="0097091D"/>
    <w:rsid w:val="009710E7"/>
    <w:rsid w:val="00980AB1"/>
    <w:rsid w:val="009851CF"/>
    <w:rsid w:val="009858EA"/>
    <w:rsid w:val="00992767"/>
    <w:rsid w:val="009946F9"/>
    <w:rsid w:val="009972CB"/>
    <w:rsid w:val="009A276F"/>
    <w:rsid w:val="009A4962"/>
    <w:rsid w:val="009B7C02"/>
    <w:rsid w:val="009D3183"/>
    <w:rsid w:val="009E5AD9"/>
    <w:rsid w:val="009F01B8"/>
    <w:rsid w:val="009F7620"/>
    <w:rsid w:val="00A06894"/>
    <w:rsid w:val="00A074EE"/>
    <w:rsid w:val="00A14B47"/>
    <w:rsid w:val="00A20382"/>
    <w:rsid w:val="00A46221"/>
    <w:rsid w:val="00A4681D"/>
    <w:rsid w:val="00A57436"/>
    <w:rsid w:val="00A608D8"/>
    <w:rsid w:val="00A62A32"/>
    <w:rsid w:val="00A730BF"/>
    <w:rsid w:val="00A80DED"/>
    <w:rsid w:val="00A827E0"/>
    <w:rsid w:val="00A91912"/>
    <w:rsid w:val="00A96C62"/>
    <w:rsid w:val="00AA182F"/>
    <w:rsid w:val="00AA379A"/>
    <w:rsid w:val="00AB0B7B"/>
    <w:rsid w:val="00AC0342"/>
    <w:rsid w:val="00AE662C"/>
    <w:rsid w:val="00AF2B16"/>
    <w:rsid w:val="00AF6F6C"/>
    <w:rsid w:val="00AF7C1F"/>
    <w:rsid w:val="00B00A96"/>
    <w:rsid w:val="00B10FC0"/>
    <w:rsid w:val="00B1496E"/>
    <w:rsid w:val="00B15493"/>
    <w:rsid w:val="00B25C6E"/>
    <w:rsid w:val="00B271CE"/>
    <w:rsid w:val="00B356AB"/>
    <w:rsid w:val="00B4546A"/>
    <w:rsid w:val="00B812D8"/>
    <w:rsid w:val="00B9395B"/>
    <w:rsid w:val="00B97E67"/>
    <w:rsid w:val="00BA2D9C"/>
    <w:rsid w:val="00BA504D"/>
    <w:rsid w:val="00BA6D48"/>
    <w:rsid w:val="00BA7FBD"/>
    <w:rsid w:val="00BB4CFF"/>
    <w:rsid w:val="00BD5E91"/>
    <w:rsid w:val="00BE1B26"/>
    <w:rsid w:val="00BF58D0"/>
    <w:rsid w:val="00C01CE0"/>
    <w:rsid w:val="00C03CBE"/>
    <w:rsid w:val="00C32A38"/>
    <w:rsid w:val="00C670F4"/>
    <w:rsid w:val="00C86418"/>
    <w:rsid w:val="00C86FD1"/>
    <w:rsid w:val="00C915FD"/>
    <w:rsid w:val="00C91A44"/>
    <w:rsid w:val="00CA693C"/>
    <w:rsid w:val="00CD231C"/>
    <w:rsid w:val="00CD4112"/>
    <w:rsid w:val="00CD48E1"/>
    <w:rsid w:val="00CD5869"/>
    <w:rsid w:val="00CD65D5"/>
    <w:rsid w:val="00CE2BCF"/>
    <w:rsid w:val="00CE793A"/>
    <w:rsid w:val="00CF283C"/>
    <w:rsid w:val="00CF4243"/>
    <w:rsid w:val="00CF6DF9"/>
    <w:rsid w:val="00CF7FF7"/>
    <w:rsid w:val="00D00937"/>
    <w:rsid w:val="00D0385E"/>
    <w:rsid w:val="00D04ED5"/>
    <w:rsid w:val="00D10BF2"/>
    <w:rsid w:val="00D253F4"/>
    <w:rsid w:val="00D26D56"/>
    <w:rsid w:val="00D352C1"/>
    <w:rsid w:val="00D362C5"/>
    <w:rsid w:val="00D53113"/>
    <w:rsid w:val="00D621E4"/>
    <w:rsid w:val="00D66118"/>
    <w:rsid w:val="00D70D1D"/>
    <w:rsid w:val="00D739FE"/>
    <w:rsid w:val="00D76CD5"/>
    <w:rsid w:val="00D92C12"/>
    <w:rsid w:val="00D96D81"/>
    <w:rsid w:val="00DB0063"/>
    <w:rsid w:val="00DB343A"/>
    <w:rsid w:val="00DE35CA"/>
    <w:rsid w:val="00E012C6"/>
    <w:rsid w:val="00E204D2"/>
    <w:rsid w:val="00E35FE2"/>
    <w:rsid w:val="00E3713B"/>
    <w:rsid w:val="00E4491D"/>
    <w:rsid w:val="00E54888"/>
    <w:rsid w:val="00E60233"/>
    <w:rsid w:val="00E60E0B"/>
    <w:rsid w:val="00E64E93"/>
    <w:rsid w:val="00E83C19"/>
    <w:rsid w:val="00E85A95"/>
    <w:rsid w:val="00E97084"/>
    <w:rsid w:val="00EC6ACB"/>
    <w:rsid w:val="00EC7723"/>
    <w:rsid w:val="00ED25B8"/>
    <w:rsid w:val="00EE30FC"/>
    <w:rsid w:val="00EE670C"/>
    <w:rsid w:val="00EE6827"/>
    <w:rsid w:val="00F23978"/>
    <w:rsid w:val="00F258C8"/>
    <w:rsid w:val="00F305B3"/>
    <w:rsid w:val="00F440D6"/>
    <w:rsid w:val="00F50690"/>
    <w:rsid w:val="00F55D0B"/>
    <w:rsid w:val="00F80426"/>
    <w:rsid w:val="00F82171"/>
    <w:rsid w:val="00F82AEB"/>
    <w:rsid w:val="00F91ADF"/>
    <w:rsid w:val="00F92BFD"/>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
    <w:link w:val="a9"/>
    <w:uiPriority w:val="34"/>
    <w:rsid w:val="008B422F"/>
    <w:rPr>
      <w:rFonts w:ascii="Times New Roman" w:eastAsia="Times New Roman" w:hAnsi="Times New Roman" w:cs="Times New Roman"/>
      <w:sz w:val="20"/>
      <w:szCs w:val="20"/>
      <w:lang w:val="en-GB" w:eastAsia="ko-KR"/>
    </w:rPr>
  </w:style>
  <w:style w:type="paragraph" w:styleId="ad">
    <w:name w:val="caption"/>
    <w:basedOn w:val="a"/>
    <w:next w:val="a"/>
    <w:uiPriority w:val="35"/>
    <w:unhideWhenUsed/>
    <w:qFormat/>
    <w:rsid w:val="00B812D8"/>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
    <w:link w:val="a9"/>
    <w:uiPriority w:val="34"/>
    <w:rsid w:val="008B422F"/>
    <w:rPr>
      <w:rFonts w:ascii="Times New Roman" w:eastAsia="Times New Roman" w:hAnsi="Times New Roman" w:cs="Times New Roman"/>
      <w:sz w:val="20"/>
      <w:szCs w:val="20"/>
      <w:lang w:val="en-GB" w:eastAsia="ko-KR"/>
    </w:rPr>
  </w:style>
  <w:style w:type="paragraph" w:styleId="ad">
    <w:name w:val="caption"/>
    <w:basedOn w:val="a"/>
    <w:next w:val="a"/>
    <w:uiPriority w:val="35"/>
    <w:unhideWhenUsed/>
    <w:qFormat/>
    <w:rsid w:val="00B812D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7654">
      <w:bodyDiv w:val="1"/>
      <w:marLeft w:val="0"/>
      <w:marRight w:val="0"/>
      <w:marTop w:val="0"/>
      <w:marBottom w:val="0"/>
      <w:divBdr>
        <w:top w:val="none" w:sz="0" w:space="0" w:color="auto"/>
        <w:left w:val="none" w:sz="0" w:space="0" w:color="auto"/>
        <w:bottom w:val="none" w:sz="0" w:space="0" w:color="auto"/>
        <w:right w:val="none" w:sz="0" w:space="0" w:color="auto"/>
      </w:divBdr>
    </w:div>
    <w:div w:id="183992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CCC5B-C8BF-4E54-B4F9-53756CE9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744</Words>
  <Characters>4247</Characters>
  <Application>Microsoft Office Word</Application>
  <DocSecurity>0</DocSecurity>
  <Lines>35</Lines>
  <Paragraphs>9</Paragraphs>
  <ScaleCrop>false</ScaleCrop>
  <Company>CATT</Company>
  <LinksUpToDate>false</LinksUpToDate>
  <CharactersWithSpaces>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5</cp:revision>
  <dcterms:created xsi:type="dcterms:W3CDTF">2019-03-19T09:55:00Z</dcterms:created>
  <dcterms:modified xsi:type="dcterms:W3CDTF">2019-04-01T01:20:00Z</dcterms:modified>
</cp:coreProperties>
</file>